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72</w:t>
      </w:r>
      <w:r>
        <w:rPr>
          <w:b/>
          <w:i/>
          <w:sz w:val="28"/>
          <w:szCs w:val="24"/>
        </w:rPr>
        <w:tab/>
      </w:r>
      <w:r>
        <w:rPr>
          <w:rFonts w:cs="Arial"/>
          <w:b/>
          <w:sz w:val="24"/>
          <w:szCs w:val="24"/>
        </w:rPr>
        <w:t>S2-2</w:t>
      </w:r>
      <w:r>
        <w:rPr>
          <w:rFonts w:hint="eastAsia" w:cs="Arial"/>
          <w:b/>
          <w:sz w:val="24"/>
          <w:szCs w:val="24"/>
          <w:lang w:val="en-US" w:eastAsia="zh-CN"/>
        </w:rPr>
        <w:t>508252</w:t>
      </w:r>
    </w:p>
    <w:p>
      <w:pPr>
        <w:pStyle w:val="84"/>
        <w:outlineLvl w:val="0"/>
        <w:rPr>
          <w:b/>
          <w:sz w:val="24"/>
        </w:rPr>
      </w:pPr>
      <w:r>
        <w:rPr>
          <w:rFonts w:hint="eastAsia" w:cs="Arial"/>
          <w:b/>
          <w:sz w:val="24"/>
          <w:szCs w:val="24"/>
          <w:lang w:val="en-US" w:eastAsia="zh-CN"/>
        </w:rPr>
        <w:t xml:space="preserve">13 - 17, October, </w:t>
      </w:r>
      <w:r>
        <w:rPr>
          <w:rFonts w:hint="eastAsia" w:cs="Arial"/>
          <w:b/>
          <w:sz w:val="24"/>
          <w:szCs w:val="24"/>
        </w:rPr>
        <w:t>202</w:t>
      </w:r>
      <w:r>
        <w:rPr>
          <w:rFonts w:hint="eastAsia" w:cs="Arial"/>
          <w:b/>
          <w:sz w:val="24"/>
          <w:szCs w:val="24"/>
          <w:lang w:val="en-US" w:eastAsia="zh-CN"/>
        </w:rPr>
        <w:t>5, Wuhan, China</w:t>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273</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0754</w:t>
            </w:r>
            <w:bookmarkStart w:id="5" w:name="_GoBack"/>
            <w:bookmarkEnd w:id="5"/>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LMF re-selection based on AI capability</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5-9-23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As we agreed in Athens that LMF can register its AIML based positioning capability to NRF, to enable the LMF re-selection mechanism(i.e. the source LMF determines to use AIML based positioning because of high accuracy or local policy, but does not support it, then it discover a target LMF via NRF). However, the target LMF is not aware to use AIML based positioning so it may not use AIML based positioning.</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eastAsia" w:ascii="Arial" w:hAnsi="Arial" w:cs="Arial"/>
                <w:color w:val="auto"/>
                <w:lang w:val="en-US" w:eastAsia="zh-CN"/>
              </w:rPr>
              <w:t>Add some descriptions that the source LMF may send a indication of AIML based positioning to the re-selected target LMF to enable the target LMF do positioning using ML Model.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AIML based positioning can not be executed in the LMF re-selection scenario.</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6.4.0, 8.3.2.5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4"/>
      </w:pPr>
      <w:bookmarkStart w:id="1" w:name="_Toc201130593"/>
      <w:r>
        <w:t>6.4.0</w:t>
      </w:r>
      <w:r>
        <w:tab/>
      </w:r>
      <w:r>
        <w:t>General</w:t>
      </w:r>
      <w:bookmarkEnd w:id="1"/>
    </w:p>
    <w:p>
      <w:r>
        <w:t>The LMF Change procedure supports change of a serving LMF during a deferred 5GC-MT-LR procedure for periodic, or triggered location events as defined in clause 6.3.1. When a serving LMF is used for the procedure in clause 6.3.1, mobility of the target UE may lead to a change of serving AMF for which the original serving LMF is not suitable. For example, the serving LMF may be very remote from the new serving AMF leading to higher resource utilisation for AMF to LMF signalling or the LMF may not be configured with information (e.g. a cell database) for the current access network for the UE to enable location. In such a case, the serving LMF may need to change. Figure 6.4-1 shows a procedure to enable change of the serving LMF when a UE sends an event report as at step 25 in clause 6.3.1.</w:t>
      </w:r>
    </w:p>
    <w:p>
      <w:pPr>
        <w:pStyle w:val="58"/>
      </w:pPr>
      <w:r>
        <w:object>
          <v:shape id="_x0000_i1025" o:spt="75" type="#_x0000_t75" style="height:320.55pt;width:481.4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o:LockedField>false</o:LockedField>
          </o:OLEObject>
        </w:object>
      </w:r>
    </w:p>
    <w:p>
      <w:pPr>
        <w:pStyle w:val="57"/>
      </w:pPr>
      <w:bookmarkStart w:id="2" w:name="_CRFigure6_41"/>
      <w:r>
        <w:t xml:space="preserve">Figure </w:t>
      </w:r>
      <w:bookmarkEnd w:id="2"/>
      <w:r>
        <w:t>6.</w:t>
      </w:r>
      <w:r>
        <w:rPr>
          <w:rFonts w:hint="eastAsia"/>
          <w:lang w:eastAsia="zh-CN"/>
        </w:rPr>
        <w:t>4</w:t>
      </w:r>
      <w:r>
        <w:t>-1: Change of serving LMF for periodic and triggered UE location events</w:t>
      </w:r>
    </w:p>
    <w:p>
      <w:pPr>
        <w:pStyle w:val="60"/>
      </w:pPr>
      <w:r>
        <w:rPr>
          <w:b/>
        </w:rPr>
        <w:t>Precondition:</w:t>
      </w:r>
      <w:r>
        <w:tab/>
      </w:r>
      <w:r>
        <w:t>Steps 1-23 in clause 6.3.1 have already been performed and steps 22-30 may have been performed or repeated. A serving LMF is used and the current serving LMF is LMF1.</w:t>
      </w:r>
    </w:p>
    <w:p>
      <w:pPr>
        <w:pStyle w:val="78"/>
      </w:pPr>
      <w:r>
        <w:t>1.</w:t>
      </w:r>
      <w:r>
        <w:tab/>
      </w:r>
      <w:r>
        <w:t>The UE performs a service request if needed as for step 24 in clause 6.3.1.</w:t>
      </w:r>
    </w:p>
    <w:p>
      <w:pPr>
        <w:pStyle w:val="78"/>
      </w:pPr>
      <w:r>
        <w:t>2.</w:t>
      </w:r>
      <w:r>
        <w:tab/>
      </w:r>
      <w:r>
        <w:t>The UE sends a NAS Transport message containing a supplementary services event report message to the serving AMF. The NAS Transport message includes a deferred routing identifier indicating LMF1. Step 2 corresponds to part of step 25 for clause 6.3.1.</w:t>
      </w:r>
    </w:p>
    <w:p>
      <w:pPr>
        <w:pStyle w:val="78"/>
      </w:pPr>
      <w:r>
        <w:t>3.</w:t>
      </w:r>
      <w:r>
        <w:tab/>
      </w:r>
      <w:r>
        <w:t>Based on operator configuration and policy, the AMF may evaluate and determine that LMF1 is unsuitable or unable to support location for the current UE access network or serving cell and determines LMF2 as being a more suitable LMF. AMF may already have LMF2 information e.g. from previous NRF discovery or locally configured, otherwise AMF queries NRF and in response may get a set of LMF profiles. AMF selects new LMF (i.e. LMF2 in this case) for the current UE location based on LMF service area (consisting of one or more TA(s)) and also other information as listed in clause 5.1.</w:t>
      </w:r>
    </w:p>
    <w:p>
      <w:pPr>
        <w:pStyle w:val="78"/>
      </w:pPr>
      <w:r>
        <w:t>4.</w:t>
      </w:r>
      <w:r>
        <w:tab/>
      </w:r>
      <w:r>
        <w:t>The AMF invokes the Namf_Communication_N1MessageNotify service operation towards LMF1. The service operation includes the event report received in step 2. If the AMF determined in step 3 that a new LMF2 should be used, it indicates that to the LMF1 as well.</w:t>
      </w:r>
    </w:p>
    <w:p>
      <w:pPr>
        <w:pStyle w:val="78"/>
      </w:pPr>
      <w:r>
        <w:t>5.</w:t>
      </w:r>
      <w:r>
        <w:tab/>
      </w:r>
      <w:r>
        <w:t>If the AMF did not indicate a new LMF in step 4, based on the operator configuration and policy, LMF1 may evaluate and determine that it is unsuitable or unable to support location for the current UE access network or serving cell or it determines to use AI/ML positioning based on local policy but it is temporarily unavailable and determines LMF2 as being a more suitable LMF (e.g. the LMF2 supports AI/ML positioning). LMF1 may already have LMF2 information e.g. from previous NRF discovery or locally configured, otherwise LMF1 queries NRF and in response may get a set of LMF profiles. LMF1 selects new LMF (i.e. LMF2 in this case) for the current UE location based on LMF service area (consisting of one or more TA(s)) and other information as listed in clause 5.1.</w:t>
      </w:r>
    </w:p>
    <w:p>
      <w:pPr>
        <w:pStyle w:val="78"/>
        <w:rPr>
          <w:rFonts w:hint="eastAsia"/>
          <w:lang w:val="en-US" w:eastAsia="zh-CN"/>
        </w:rPr>
      </w:pPr>
      <w:r>
        <w:t>6.</w:t>
      </w:r>
      <w:r>
        <w:tab/>
      </w:r>
      <w:r>
        <w:t>LMF1 invokes an Nlmf_Location_LocationContextTransfer Request service operation towards LMF2 to provide the current location context of the UE and includes the event report message received in step 4. The service operation includes the AMF identity and all the information originally received by LMF1 for the periodic or triggered location request either from the AMF according to the procedure in clause 6.3.1 or from an earlier serving LMF according to this procedure. The service operation may also include the current status of event reporting (e.g. the number of event reports so far received from the UE and/or the duration of event reporting so far) and may include location related information for the UE such a previous location estimate and the timestamp of the location estimate (if available) or location measurements.</w:t>
      </w:r>
      <w:ins w:id="0" w:author="Yuang(ZTE)" w:date="2025-09-23T17:11:01Z">
        <w:r>
          <w:rPr>
            <w:rFonts w:hint="eastAsia"/>
            <w:lang w:val="en-US" w:eastAsia="zh-CN"/>
          </w:rPr>
          <w:t xml:space="preserve"> T</w:t>
        </w:r>
      </w:ins>
      <w:ins w:id="1" w:author="Yuang(ZTE)" w:date="2025-09-23T17:11:02Z">
        <w:r>
          <w:rPr>
            <w:rFonts w:hint="eastAsia"/>
            <w:lang w:val="en-US" w:eastAsia="zh-CN"/>
          </w:rPr>
          <w:t>he se</w:t>
        </w:r>
      </w:ins>
      <w:ins w:id="2" w:author="Yuang(ZTE)" w:date="2025-09-23T17:11:03Z">
        <w:r>
          <w:rPr>
            <w:rFonts w:hint="eastAsia"/>
            <w:lang w:val="en-US" w:eastAsia="zh-CN"/>
          </w:rPr>
          <w:t>rvi</w:t>
        </w:r>
      </w:ins>
      <w:ins w:id="3" w:author="Yuang(ZTE)" w:date="2025-09-23T17:11:04Z">
        <w:r>
          <w:rPr>
            <w:rFonts w:hint="eastAsia"/>
            <w:lang w:val="en-US" w:eastAsia="zh-CN"/>
          </w:rPr>
          <w:t xml:space="preserve">ce </w:t>
        </w:r>
      </w:ins>
      <w:ins w:id="4" w:author="Yuang(ZTE)" w:date="2025-09-23T17:11:05Z">
        <w:r>
          <w:rPr>
            <w:rFonts w:hint="eastAsia"/>
            <w:lang w:val="en-US" w:eastAsia="zh-CN"/>
          </w:rPr>
          <w:t>ope</w:t>
        </w:r>
      </w:ins>
      <w:ins w:id="5" w:author="Yuang(ZTE)" w:date="2025-09-23T17:11:06Z">
        <w:r>
          <w:rPr>
            <w:rFonts w:hint="eastAsia"/>
            <w:lang w:val="en-US" w:eastAsia="zh-CN"/>
          </w:rPr>
          <w:t xml:space="preserve">ration </w:t>
        </w:r>
      </w:ins>
      <w:ins w:id="6" w:author="Yuang(ZTE)" w:date="2025-09-23T17:11:07Z">
        <w:r>
          <w:rPr>
            <w:rFonts w:hint="eastAsia"/>
            <w:lang w:val="en-US" w:eastAsia="zh-CN"/>
          </w:rPr>
          <w:t>may i</w:t>
        </w:r>
      </w:ins>
      <w:ins w:id="7" w:author="Yuang(ZTE)" w:date="2025-09-23T17:11:08Z">
        <w:r>
          <w:rPr>
            <w:rFonts w:hint="eastAsia"/>
            <w:lang w:val="en-US" w:eastAsia="zh-CN"/>
          </w:rPr>
          <w:t>nclude</w:t>
        </w:r>
      </w:ins>
      <w:ins w:id="8" w:author="Yuang(ZTE)" w:date="2025-09-23T17:11:09Z">
        <w:r>
          <w:rPr>
            <w:rFonts w:hint="eastAsia"/>
            <w:lang w:val="en-US" w:eastAsia="zh-CN"/>
          </w:rPr>
          <w:t xml:space="preserve"> AI</w:t>
        </w:r>
      </w:ins>
      <w:ins w:id="9" w:author="Yuang(ZTE)" w:date="2025-09-23T17:11:10Z">
        <w:r>
          <w:rPr>
            <w:rFonts w:hint="eastAsia"/>
            <w:lang w:val="en-US" w:eastAsia="zh-CN"/>
          </w:rPr>
          <w:t>/M</w:t>
        </w:r>
      </w:ins>
      <w:ins w:id="10" w:author="Yuang(ZTE)" w:date="2025-09-23T17:11:11Z">
        <w:r>
          <w:rPr>
            <w:rFonts w:hint="eastAsia"/>
            <w:lang w:val="en-US" w:eastAsia="zh-CN"/>
          </w:rPr>
          <w:t xml:space="preserve">L </w:t>
        </w:r>
      </w:ins>
      <w:ins w:id="11" w:author="Yuang(ZTE)" w:date="2025-09-23T17:11:12Z">
        <w:r>
          <w:rPr>
            <w:rFonts w:hint="eastAsia"/>
            <w:lang w:val="en-US" w:eastAsia="zh-CN"/>
          </w:rPr>
          <w:t>p</w:t>
        </w:r>
      </w:ins>
      <w:ins w:id="12" w:author="Yuang(ZTE)" w:date="2025-09-23T17:11:13Z">
        <w:r>
          <w:rPr>
            <w:rFonts w:hint="eastAsia"/>
            <w:lang w:val="en-US" w:eastAsia="zh-CN"/>
          </w:rPr>
          <w:t>osi</w:t>
        </w:r>
      </w:ins>
      <w:ins w:id="13" w:author="Yuang(ZTE)" w:date="2025-09-23T17:11:14Z">
        <w:r>
          <w:rPr>
            <w:rFonts w:hint="eastAsia"/>
            <w:lang w:val="en-US" w:eastAsia="zh-CN"/>
          </w:rPr>
          <w:t>t</w:t>
        </w:r>
      </w:ins>
      <w:ins w:id="14" w:author="Yuang(ZTE)" w:date="2025-09-23T17:11:15Z">
        <w:r>
          <w:rPr>
            <w:rFonts w:hint="eastAsia"/>
            <w:lang w:val="en-US" w:eastAsia="zh-CN"/>
          </w:rPr>
          <w:t>ioni</w:t>
        </w:r>
      </w:ins>
      <w:ins w:id="15" w:author="Yuang(ZTE)" w:date="2025-09-23T17:11:16Z">
        <w:r>
          <w:rPr>
            <w:rFonts w:hint="eastAsia"/>
            <w:lang w:val="en-US" w:eastAsia="zh-CN"/>
          </w:rPr>
          <w:t>ng in</w:t>
        </w:r>
      </w:ins>
      <w:ins w:id="16" w:author="Yuang(ZTE)" w:date="2025-09-23T17:11:18Z">
        <w:r>
          <w:rPr>
            <w:rFonts w:hint="eastAsia"/>
            <w:lang w:val="en-US" w:eastAsia="zh-CN"/>
          </w:rPr>
          <w:t>dicatio</w:t>
        </w:r>
      </w:ins>
      <w:ins w:id="17" w:author="Yuang(ZTE)" w:date="2025-09-23T17:11:19Z">
        <w:r>
          <w:rPr>
            <w:rFonts w:hint="eastAsia"/>
            <w:lang w:val="en-US" w:eastAsia="zh-CN"/>
          </w:rPr>
          <w:t>n.</w:t>
        </w:r>
      </w:ins>
    </w:p>
    <w:p>
      <w:pPr>
        <w:pStyle w:val="78"/>
        <w:ind w:firstLine="0" w:firstLineChars="0"/>
        <w:rPr>
          <w:rFonts w:hint="default"/>
          <w:lang w:val="en-US" w:eastAsia="zh-CN"/>
        </w:rPr>
      </w:pPr>
      <w:ins w:id="18" w:author="Yuang(ZTE)" w:date="2025-09-23T17:16:09Z">
        <w:r>
          <w:rPr>
            <w:rFonts w:hint="eastAsia"/>
            <w:lang w:val="en-US" w:eastAsia="zh-CN"/>
          </w:rPr>
          <w:t>N</w:t>
        </w:r>
      </w:ins>
      <w:ins w:id="19" w:author="Yuang(ZTE)" w:date="2025-09-23T17:16:13Z">
        <w:r>
          <w:rPr>
            <w:rFonts w:hint="eastAsia"/>
            <w:lang w:val="en-US" w:eastAsia="zh-CN"/>
          </w:rPr>
          <w:t>OT</w:t>
        </w:r>
      </w:ins>
      <w:ins w:id="20" w:author="Yuang(ZTE)" w:date="2025-09-23T17:16:14Z">
        <w:r>
          <w:rPr>
            <w:rFonts w:hint="eastAsia"/>
            <w:lang w:val="en-US" w:eastAsia="zh-CN"/>
          </w:rPr>
          <w:t>E:</w:t>
        </w:r>
      </w:ins>
      <w:ins w:id="21" w:author="Yuang(ZTE)" w:date="2025-09-23T17:16:15Z">
        <w:r>
          <w:rPr>
            <w:rFonts w:hint="eastAsia"/>
            <w:lang w:val="en-US" w:eastAsia="zh-CN"/>
          </w:rPr>
          <w:t xml:space="preserve"> th</w:t>
        </w:r>
      </w:ins>
      <w:ins w:id="22" w:author="Yuang(ZTE)" w:date="2025-09-23T17:16:16Z">
        <w:r>
          <w:rPr>
            <w:rFonts w:hint="eastAsia"/>
            <w:lang w:val="en-US" w:eastAsia="zh-CN"/>
          </w:rPr>
          <w:t xml:space="preserve">e </w:t>
        </w:r>
      </w:ins>
      <w:ins w:id="23" w:author="Yuang(ZTE)" w:date="2025-09-23T17:16:17Z">
        <w:r>
          <w:rPr>
            <w:rFonts w:hint="eastAsia"/>
            <w:lang w:val="en-US" w:eastAsia="zh-CN"/>
          </w:rPr>
          <w:t>LMF2</w:t>
        </w:r>
      </w:ins>
      <w:ins w:id="24" w:author="Yuang(ZTE)" w:date="2025-09-23T17:16:18Z">
        <w:r>
          <w:rPr>
            <w:rFonts w:hint="eastAsia"/>
            <w:lang w:val="en-US" w:eastAsia="zh-CN"/>
          </w:rPr>
          <w:t xml:space="preserve"> w</w:t>
        </w:r>
      </w:ins>
      <w:ins w:id="25" w:author="Yuang(ZTE)" w:date="2025-09-23T17:16:19Z">
        <w:r>
          <w:rPr>
            <w:rFonts w:hint="eastAsia"/>
            <w:lang w:val="en-US" w:eastAsia="zh-CN"/>
          </w:rPr>
          <w:t>ill de</w:t>
        </w:r>
      </w:ins>
      <w:ins w:id="26" w:author="Yuang(ZTE)" w:date="2025-09-23T17:16:20Z">
        <w:r>
          <w:rPr>
            <w:rFonts w:hint="eastAsia"/>
            <w:lang w:val="en-US" w:eastAsia="zh-CN"/>
          </w:rPr>
          <w:t>cide</w:t>
        </w:r>
      </w:ins>
      <w:ins w:id="27" w:author="Yuang(ZTE)" w:date="2025-09-23T17:16:21Z">
        <w:r>
          <w:rPr>
            <w:rFonts w:hint="eastAsia"/>
            <w:lang w:val="en-US" w:eastAsia="zh-CN"/>
          </w:rPr>
          <w:t>d whe</w:t>
        </w:r>
      </w:ins>
      <w:ins w:id="28" w:author="Yuang(ZTE)" w:date="2025-09-23T17:16:22Z">
        <w:r>
          <w:rPr>
            <w:rFonts w:hint="eastAsia"/>
            <w:lang w:val="en-US" w:eastAsia="zh-CN"/>
          </w:rPr>
          <w:t>ther to</w:t>
        </w:r>
      </w:ins>
      <w:ins w:id="29" w:author="Yuang(ZTE)" w:date="2025-09-23T17:16:23Z">
        <w:r>
          <w:rPr>
            <w:rFonts w:hint="eastAsia"/>
            <w:lang w:val="en-US" w:eastAsia="zh-CN"/>
          </w:rPr>
          <w:t xml:space="preserve"> use </w:t>
        </w:r>
      </w:ins>
      <w:ins w:id="30" w:author="Yuang(ZTE)" w:date="2025-09-23T17:16:24Z">
        <w:r>
          <w:rPr>
            <w:rFonts w:hint="eastAsia"/>
            <w:lang w:val="en-US" w:eastAsia="zh-CN"/>
          </w:rPr>
          <w:t>AI</w:t>
        </w:r>
      </w:ins>
      <w:ins w:id="31" w:author="Yuang(ZTE)" w:date="2025-09-23T17:16:25Z">
        <w:r>
          <w:rPr>
            <w:rFonts w:hint="eastAsia"/>
            <w:lang w:val="en-US" w:eastAsia="zh-CN"/>
          </w:rPr>
          <w:t xml:space="preserve">/ML </w:t>
        </w:r>
      </w:ins>
      <w:ins w:id="32" w:author="Yuang(ZTE)" w:date="2025-09-23T17:16:26Z">
        <w:r>
          <w:rPr>
            <w:rFonts w:hint="eastAsia"/>
            <w:lang w:val="en-US" w:eastAsia="zh-CN"/>
          </w:rPr>
          <w:t>po</w:t>
        </w:r>
      </w:ins>
      <w:ins w:id="33" w:author="Yuang(ZTE)" w:date="2025-09-23T17:16:27Z">
        <w:r>
          <w:rPr>
            <w:rFonts w:hint="eastAsia"/>
            <w:lang w:val="en-US" w:eastAsia="zh-CN"/>
          </w:rPr>
          <w:t>siti</w:t>
        </w:r>
      </w:ins>
      <w:ins w:id="34" w:author="Yuang(ZTE)" w:date="2025-09-23T17:16:28Z">
        <w:r>
          <w:rPr>
            <w:rFonts w:hint="eastAsia"/>
            <w:lang w:val="en-US" w:eastAsia="zh-CN"/>
          </w:rPr>
          <w:t xml:space="preserve">oning </w:t>
        </w:r>
      </w:ins>
      <w:ins w:id="35" w:author="Yuang(ZTE)" w:date="2025-09-23T17:16:29Z">
        <w:r>
          <w:rPr>
            <w:rFonts w:hint="eastAsia"/>
            <w:lang w:val="en-US" w:eastAsia="zh-CN"/>
          </w:rPr>
          <w:t>i</w:t>
        </w:r>
      </w:ins>
      <w:ins w:id="36" w:author="Yuang(ZTE)" w:date="2025-09-23T17:16:30Z">
        <w:r>
          <w:rPr>
            <w:rFonts w:hint="eastAsia"/>
            <w:lang w:val="en-US" w:eastAsia="zh-CN"/>
          </w:rPr>
          <w:t xml:space="preserve">tself </w:t>
        </w:r>
      </w:ins>
      <w:ins w:id="37" w:author="Yuang(ZTE)" w:date="2025-09-23T17:16:31Z">
        <w:r>
          <w:rPr>
            <w:rFonts w:hint="eastAsia"/>
            <w:lang w:val="en-US" w:eastAsia="zh-CN"/>
          </w:rPr>
          <w:t>afte</w:t>
        </w:r>
      </w:ins>
      <w:ins w:id="38" w:author="Yuang(ZTE)" w:date="2025-09-23T17:16:32Z">
        <w:r>
          <w:rPr>
            <w:rFonts w:hint="eastAsia"/>
            <w:lang w:val="en-US" w:eastAsia="zh-CN"/>
          </w:rPr>
          <w:t>r re</w:t>
        </w:r>
      </w:ins>
      <w:ins w:id="39" w:author="Yuang(ZTE)" w:date="2025-09-23T17:19:27Z">
        <w:r>
          <w:rPr>
            <w:rFonts w:hint="eastAsia"/>
            <w:lang w:val="en-US" w:eastAsia="zh-CN"/>
          </w:rPr>
          <w:t>ce</w:t>
        </w:r>
      </w:ins>
      <w:ins w:id="40" w:author="Yuang(ZTE)" w:date="2025-09-23T17:19:32Z">
        <w:r>
          <w:rPr>
            <w:rFonts w:hint="eastAsia"/>
            <w:lang w:val="en-US" w:eastAsia="zh-CN"/>
          </w:rPr>
          <w:t>i</w:t>
        </w:r>
      </w:ins>
      <w:ins w:id="41" w:author="Yuang(ZTE)" w:date="2025-09-23T17:19:33Z">
        <w:r>
          <w:rPr>
            <w:rFonts w:hint="eastAsia"/>
            <w:lang w:val="en-US" w:eastAsia="zh-CN"/>
          </w:rPr>
          <w:t>v</w:t>
        </w:r>
      </w:ins>
      <w:ins w:id="42" w:author="Yuang(ZTE)" w:date="2025-09-23T17:19:34Z">
        <w:r>
          <w:rPr>
            <w:rFonts w:hint="eastAsia"/>
            <w:lang w:val="en-US" w:eastAsia="zh-CN"/>
          </w:rPr>
          <w:t>ing</w:t>
        </w:r>
      </w:ins>
      <w:ins w:id="43" w:author="Yuang(ZTE)" w:date="2025-09-23T17:16:35Z">
        <w:r>
          <w:rPr>
            <w:rFonts w:hint="eastAsia"/>
            <w:lang w:val="en-US" w:eastAsia="zh-CN"/>
          </w:rPr>
          <w:t xml:space="preserve"> t</w:t>
        </w:r>
      </w:ins>
      <w:ins w:id="44" w:author="Yuang(ZTE)" w:date="2025-09-23T17:16:36Z">
        <w:r>
          <w:rPr>
            <w:rFonts w:hint="eastAsia"/>
            <w:lang w:val="en-US" w:eastAsia="zh-CN"/>
          </w:rPr>
          <w:t>he AI</w:t>
        </w:r>
      </w:ins>
      <w:ins w:id="45" w:author="Yuang(ZTE)" w:date="2025-09-23T17:16:37Z">
        <w:r>
          <w:rPr>
            <w:rFonts w:hint="eastAsia"/>
            <w:lang w:val="en-US" w:eastAsia="zh-CN"/>
          </w:rPr>
          <w:t>/</w:t>
        </w:r>
      </w:ins>
      <w:ins w:id="46" w:author="Yuang(ZTE)" w:date="2025-09-23T17:16:38Z">
        <w:r>
          <w:rPr>
            <w:rFonts w:hint="eastAsia"/>
            <w:lang w:val="en-US" w:eastAsia="zh-CN"/>
          </w:rPr>
          <w:t>ML</w:t>
        </w:r>
      </w:ins>
      <w:ins w:id="47" w:author="Yuang(ZTE)" w:date="2025-09-23T17:16:39Z">
        <w:r>
          <w:rPr>
            <w:rFonts w:hint="eastAsia"/>
            <w:lang w:val="en-US" w:eastAsia="zh-CN"/>
          </w:rPr>
          <w:t xml:space="preserve"> posi</w:t>
        </w:r>
      </w:ins>
      <w:ins w:id="48" w:author="Yuang(ZTE)" w:date="2025-09-23T17:16:40Z">
        <w:r>
          <w:rPr>
            <w:rFonts w:hint="eastAsia"/>
            <w:lang w:val="en-US" w:eastAsia="zh-CN"/>
          </w:rPr>
          <w:t>tionin</w:t>
        </w:r>
      </w:ins>
      <w:ins w:id="49" w:author="Yuang(ZTE)" w:date="2025-09-23T17:16:41Z">
        <w:r>
          <w:rPr>
            <w:rFonts w:hint="eastAsia"/>
            <w:lang w:val="en-US" w:eastAsia="zh-CN"/>
          </w:rPr>
          <w:t>g indic</w:t>
        </w:r>
      </w:ins>
      <w:ins w:id="50" w:author="Yuang(ZTE)" w:date="2025-09-23T17:16:42Z">
        <w:r>
          <w:rPr>
            <w:rFonts w:hint="eastAsia"/>
            <w:lang w:val="en-US" w:eastAsia="zh-CN"/>
          </w:rPr>
          <w:t>ation fro</w:t>
        </w:r>
      </w:ins>
      <w:ins w:id="51" w:author="Yuang(ZTE)" w:date="2025-09-23T17:16:43Z">
        <w:r>
          <w:rPr>
            <w:rFonts w:hint="eastAsia"/>
            <w:lang w:val="en-US" w:eastAsia="zh-CN"/>
          </w:rPr>
          <w:t>m LMF</w:t>
        </w:r>
      </w:ins>
      <w:ins w:id="52" w:author="Yuang(ZTE)" w:date="2025-09-23T17:16:44Z">
        <w:r>
          <w:rPr>
            <w:rFonts w:hint="eastAsia"/>
            <w:lang w:val="en-US" w:eastAsia="zh-CN"/>
          </w:rPr>
          <w:t>1</w:t>
        </w:r>
      </w:ins>
      <w:ins w:id="53" w:author="Yuang(ZTE)" w:date="2025-09-23T17:16:45Z">
        <w:r>
          <w:rPr>
            <w:rFonts w:hint="eastAsia"/>
            <w:lang w:val="en-US" w:eastAsia="zh-CN"/>
          </w:rPr>
          <w:t>.</w:t>
        </w:r>
      </w:ins>
    </w:p>
    <w:p>
      <w:pPr>
        <w:pStyle w:val="78"/>
      </w:pPr>
      <w:r>
        <w:t>7.</w:t>
      </w:r>
      <w:r>
        <w:tab/>
      </w:r>
      <w:r>
        <w:t>LMF2 informs LMF1 of the location context transfer operation results. LMF1 then releases all resources for the procedure.</w:t>
      </w:r>
    </w:p>
    <w:p>
      <w:pPr>
        <w:pStyle w:val="78"/>
      </w:pPr>
      <w:r>
        <w:t>8.</w:t>
      </w:r>
      <w:r>
        <w:tab/>
      </w:r>
      <w:r>
        <w:t>LMF2 invokes the Namf_Communication_N1N2MessageTransfer service operation towards the AMF to request the transfer of a supplementary services Event Report Acknowledgment message to the UE. The Event Report Acknowledgment indicates a change of LMF and includes a deferred routing identifier indicating LMF2.</w:t>
      </w:r>
    </w:p>
    <w:p>
      <w:pPr>
        <w:pStyle w:val="78"/>
      </w:pPr>
      <w:r>
        <w:t>9.</w:t>
      </w:r>
      <w:r>
        <w:tab/>
      </w:r>
      <w:r>
        <w:t>The AMF forwards the Event Report Acknowledgment to the UE in a NAS Transport message. The AMF also informs the LMF2 of the result of the delivery of the Event Report Acknowledgement.</w:t>
      </w:r>
    </w:p>
    <w:p>
      <w:pPr>
        <w:pStyle w:val="78"/>
      </w:pPr>
      <w:r>
        <w:t>10.</w:t>
      </w:r>
      <w:r>
        <w:tab/>
      </w:r>
      <w:r>
        <w:t>If a location estimate is needed for event reporting, LMF2 may perform positioning of the UE and determines the UE location as at step 27 in clause 6.3.1. The rest of the procedure in clause 6.3.1 then continues from step 28 with LMF2 retaining state information to enable support of subsequent event reports from the UE.</w:t>
      </w:r>
    </w:p>
    <w:p>
      <w:pPr>
        <w:pStyle w:val="105"/>
        <w:rPr>
          <w:rFonts w:hint="default"/>
          <w:lang w:val="en-US" w:eastAsia="zh-CN"/>
        </w:rPr>
      </w:pPr>
      <w:r>
        <w:rPr>
          <w:color w:val="FF0000"/>
        </w:rPr>
        <w:t xml:space="preserve">* * * </w:t>
      </w:r>
      <w:r>
        <w:rPr>
          <w:rFonts w:hint="eastAsia"/>
          <w:color w:val="FF0000"/>
          <w:lang w:val="en-US" w:eastAsia="zh-CN"/>
        </w:rPr>
        <w:t xml:space="preserve">Next </w:t>
      </w:r>
      <w:r>
        <w:rPr>
          <w:color w:val="FF0000"/>
        </w:rPr>
        <w:t>Change</w:t>
      </w:r>
      <w:r>
        <w:rPr>
          <w:rFonts w:hint="eastAsia"/>
          <w:color w:val="FF0000"/>
          <w:lang w:val="en-US" w:eastAsia="zh-CN"/>
        </w:rPr>
        <w:t xml:space="preserve"> </w:t>
      </w:r>
      <w:r>
        <w:rPr>
          <w:color w:val="FF0000"/>
        </w:rPr>
        <w:t xml:space="preserve">* * * </w:t>
      </w:r>
    </w:p>
    <w:p>
      <w:pPr>
        <w:pStyle w:val="5"/>
      </w:pPr>
      <w:bookmarkStart w:id="3" w:name="_Toc58920689"/>
      <w:bookmarkStart w:id="4" w:name="_Toc201130688"/>
      <w:r>
        <w:t>8.3.2.</w:t>
      </w:r>
      <w:r>
        <w:rPr>
          <w:rFonts w:hint="eastAsia"/>
        </w:rPr>
        <w:t>5</w:t>
      </w:r>
      <w:r>
        <w:tab/>
      </w:r>
      <w:r>
        <w:t>Nlmf_Location_LocationContextTransfer service operation</w:t>
      </w:r>
      <w:bookmarkEnd w:id="3"/>
      <w:bookmarkEnd w:id="4"/>
    </w:p>
    <w:p>
      <w:pPr>
        <w:rPr>
          <w:b/>
        </w:rPr>
      </w:pPr>
      <w:r>
        <w:rPr>
          <w:b/>
        </w:rPr>
        <w:t xml:space="preserve">Service operation name: </w:t>
      </w:r>
      <w:r>
        <w:t>Nlmf_Location_LocationContextTransfer</w:t>
      </w:r>
    </w:p>
    <w:p>
      <w:pPr>
        <w:rPr>
          <w:lang w:eastAsia="zh-CN"/>
        </w:rPr>
      </w:pPr>
      <w:r>
        <w:rPr>
          <w:b/>
        </w:rPr>
        <w:t>Description:</w:t>
      </w:r>
      <w:r>
        <w:t xml:space="preserve"> Transfers user plane connection existing indication and/or location context information for location event reporting for a target UE from the consumer NF.</w:t>
      </w:r>
    </w:p>
    <w:p>
      <w:pPr>
        <w:rPr>
          <w:lang w:eastAsia="zh-CN"/>
        </w:rPr>
      </w:pPr>
      <w:r>
        <w:rPr>
          <w:rFonts w:hint="eastAsia"/>
          <w:b/>
        </w:rPr>
        <w:t>Input</w:t>
      </w:r>
      <w:r>
        <w:rPr>
          <w:b/>
        </w:rPr>
        <w:t>, Required</w:t>
      </w:r>
      <w:r>
        <w:rPr>
          <w:rFonts w:hint="eastAsia"/>
          <w:b/>
        </w:rPr>
        <w:t>:</w:t>
      </w:r>
      <w:r>
        <w:rPr>
          <w:b/>
        </w:rPr>
        <w:t xml:space="preserve"> </w:t>
      </w:r>
      <w:r>
        <w:rPr>
          <w:lang w:eastAsia="zh-CN"/>
        </w:rPr>
        <w:t>AMF identity</w:t>
      </w:r>
      <w:r>
        <w:rPr>
          <w:rFonts w:hint="eastAsia"/>
          <w:lang w:eastAsia="zh-CN"/>
        </w:rPr>
        <w:t>.</w:t>
      </w:r>
    </w:p>
    <w:p>
      <w:pPr>
        <w:rPr>
          <w:lang w:eastAsia="zh-CN"/>
        </w:rPr>
      </w:pPr>
      <w:r>
        <w:rPr>
          <w:b/>
          <w:bCs/>
          <w:lang w:eastAsia="zh-CN"/>
        </w:rPr>
        <w:t>Inputs, Conditional Required:</w:t>
      </w:r>
      <w:r>
        <w:rPr>
          <w:lang w:eastAsia="zh-CN"/>
        </w:rPr>
        <w:t xml:space="preserve"> UE identifier (SUPI, GPSI), user plane existing indication, location context information for location event reporting: Location QoS, Supported GAD shapes, Deferred location type, Deferred location parameters, Notification Target Address, Notification Correlation ID, Embedded event report message.</w:t>
      </w:r>
    </w:p>
    <w:p>
      <w:r>
        <w:rPr>
          <w:b/>
        </w:rPr>
        <w:t>Input, Optional:</w:t>
      </w:r>
      <w:r>
        <w:rPr>
          <w:lang w:eastAsia="zh-CN"/>
        </w:rPr>
        <w:t xml:space="preserve"> Event reporting status, UE location information,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 LMF identifier for user plane connection association in UE</w:t>
      </w:r>
      <w:ins w:id="54" w:author="Yuang(ZTE)" w:date="2025-09-23T17:18:37Z">
        <w:r>
          <w:rPr>
            <w:rFonts w:hint="eastAsia"/>
            <w:lang w:val="en-US" w:eastAsia="zh-CN"/>
          </w:rPr>
          <w:t xml:space="preserve">, </w:t>
        </w:r>
      </w:ins>
      <w:ins w:id="55" w:author="Yuang(ZTE)" w:date="2025-09-23T17:18:38Z">
        <w:r>
          <w:rPr>
            <w:rFonts w:hint="eastAsia"/>
            <w:lang w:val="en-US" w:eastAsia="zh-CN"/>
          </w:rPr>
          <w:t>AI</w:t>
        </w:r>
      </w:ins>
      <w:ins w:id="56" w:author="Yuang(ZTE)" w:date="2025-09-23T17:18:39Z">
        <w:r>
          <w:rPr>
            <w:rFonts w:hint="eastAsia"/>
            <w:lang w:val="en-US" w:eastAsia="zh-CN"/>
          </w:rPr>
          <w:t>/</w:t>
        </w:r>
      </w:ins>
      <w:ins w:id="57" w:author="Yuang(ZTE)" w:date="2025-09-23T17:18:40Z">
        <w:r>
          <w:rPr>
            <w:rFonts w:hint="eastAsia"/>
            <w:lang w:val="en-US" w:eastAsia="zh-CN"/>
          </w:rPr>
          <w:t xml:space="preserve">ML </w:t>
        </w:r>
      </w:ins>
      <w:ins w:id="58" w:author="Yuang(ZTE)" w:date="2025-09-23T17:18:41Z">
        <w:r>
          <w:rPr>
            <w:rFonts w:hint="eastAsia"/>
            <w:lang w:val="en-US" w:eastAsia="zh-CN"/>
          </w:rPr>
          <w:t>p</w:t>
        </w:r>
      </w:ins>
      <w:ins w:id="59" w:author="Yuang(ZTE)" w:date="2025-09-23T17:18:42Z">
        <w:r>
          <w:rPr>
            <w:rFonts w:hint="eastAsia"/>
            <w:lang w:val="en-US" w:eastAsia="zh-CN"/>
          </w:rPr>
          <w:t>osit</w:t>
        </w:r>
      </w:ins>
      <w:ins w:id="60" w:author="Yuang(ZTE)" w:date="2025-09-23T17:18:43Z">
        <w:r>
          <w:rPr>
            <w:rFonts w:hint="eastAsia"/>
            <w:lang w:val="en-US" w:eastAsia="zh-CN"/>
          </w:rPr>
          <w:t>ioning</w:t>
        </w:r>
      </w:ins>
      <w:ins w:id="61" w:author="Yuang(ZTE)" w:date="2025-09-23T17:18:44Z">
        <w:r>
          <w:rPr>
            <w:rFonts w:hint="eastAsia"/>
            <w:lang w:val="en-US" w:eastAsia="zh-CN"/>
          </w:rPr>
          <w:t xml:space="preserve"> indi</w:t>
        </w:r>
      </w:ins>
      <w:ins w:id="62" w:author="Yuang(ZTE)" w:date="2025-09-23T17:18:45Z">
        <w:r>
          <w:rPr>
            <w:rFonts w:hint="eastAsia"/>
            <w:lang w:val="en-US" w:eastAsia="zh-CN"/>
          </w:rPr>
          <w:t>cation</w:t>
        </w:r>
      </w:ins>
      <w:ins w:id="63" w:author="Yuang(ZTE)" w:date="2025-09-23T17:18:46Z">
        <w:r>
          <w:rPr>
            <w:rFonts w:hint="eastAsia"/>
            <w:lang w:val="en-US" w:eastAsia="zh-CN"/>
          </w:rPr>
          <w:t>.</w:t>
        </w:r>
      </w:ins>
      <w:del w:id="64" w:author="Yuang(ZTE)" w:date="2025-09-23T17:18:36Z">
        <w:r>
          <w:rPr/>
          <w:delText>.</w:delText>
        </w:r>
      </w:del>
    </w:p>
    <w:p>
      <w:pPr>
        <w:rPr>
          <w:lang w:eastAsia="zh-CN"/>
        </w:rPr>
      </w:pPr>
      <w:r>
        <w:rPr>
          <w:rFonts w:hint="eastAsia"/>
          <w:b/>
        </w:rPr>
        <w:t>Output</w:t>
      </w:r>
      <w:r>
        <w:rPr>
          <w:b/>
        </w:rPr>
        <w:t>, Required</w:t>
      </w:r>
      <w:r>
        <w:rPr>
          <w:rFonts w:hint="eastAsia"/>
          <w:b/>
        </w:rPr>
        <w:t>:</w:t>
      </w:r>
      <w:r>
        <w:rPr>
          <w:rFonts w:hint="eastAsia"/>
          <w:lang w:eastAsia="zh-CN"/>
        </w:rPr>
        <w:t xml:space="preserve"> </w:t>
      </w:r>
      <w:r>
        <w:rPr>
          <w:lang w:eastAsia="zh-CN"/>
        </w:rPr>
        <w:t>Success/Failure indication</w:t>
      </w:r>
    </w:p>
    <w:p>
      <w:pPr>
        <w:rPr>
          <w:lang w:eastAsia="zh-CN"/>
        </w:rPr>
      </w:pPr>
      <w:r>
        <w:rPr>
          <w:rFonts w:hint="eastAsia"/>
          <w:b/>
        </w:rPr>
        <w:t>Output</w:t>
      </w:r>
      <w:r>
        <w:rPr>
          <w:b/>
        </w:rPr>
        <w:t>, Optional:</w:t>
      </w:r>
      <w:r>
        <w:rPr>
          <w:lang w:eastAsia="zh-CN"/>
        </w:rPr>
        <w:t xml:space="preserve"> None.</w:t>
      </w:r>
    </w:p>
    <w:p>
      <w:pPr>
        <w:rPr>
          <w:lang w:eastAsia="zh-CN"/>
        </w:rPr>
      </w:pPr>
      <w:r>
        <w:rPr>
          <w:lang w:eastAsia="zh-CN"/>
        </w:rPr>
        <w:t>See clause 6.4 for an example of usage of this service operation.</w:t>
      </w:r>
    </w:p>
    <w:p>
      <w:pPr>
        <w:pStyle w:val="105"/>
        <w:rPr>
          <w:rFonts w:hint="eastAsia"/>
          <w:lang w:eastAsia="zh-CN"/>
        </w:rPr>
      </w:pPr>
      <w:r>
        <w:rPr>
          <w:color w:val="FF0000"/>
        </w:rPr>
        <w:t xml:space="preserve">* * * </w:t>
      </w:r>
      <w:r>
        <w:rPr>
          <w:rFonts w:hint="eastAsia"/>
          <w:color w:val="FF0000"/>
          <w:lang w:val="en-US" w:eastAsia="zh-CN"/>
        </w:rPr>
        <w:t xml:space="preserve">End of </w:t>
      </w:r>
      <w:r>
        <w:rPr>
          <w:color w:val="FF0000"/>
        </w:rPr>
        <w:t>Change</w:t>
      </w:r>
      <w:r>
        <w:rPr>
          <w:rFonts w:hint="eastAsia"/>
          <w:color w:val="FF0000"/>
          <w:lang w:val="en-US" w:eastAsia="zh-CN"/>
        </w:rPr>
        <w:t>s</w:t>
      </w:r>
      <w:r>
        <w:rPr>
          <w:color w:val="FF0000"/>
        </w:rPr>
        <w:t xml:space="preserve">* * * </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CEF"/>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570BC9"/>
    <w:rsid w:val="02585129"/>
    <w:rsid w:val="0267425D"/>
    <w:rsid w:val="03487EBB"/>
    <w:rsid w:val="038B0681"/>
    <w:rsid w:val="03996C9A"/>
    <w:rsid w:val="039C1A12"/>
    <w:rsid w:val="0456617A"/>
    <w:rsid w:val="04735B83"/>
    <w:rsid w:val="048F67F2"/>
    <w:rsid w:val="055712AE"/>
    <w:rsid w:val="05DD1EEF"/>
    <w:rsid w:val="06B610F5"/>
    <w:rsid w:val="06BB72CF"/>
    <w:rsid w:val="079A799D"/>
    <w:rsid w:val="085E32A0"/>
    <w:rsid w:val="08F056A9"/>
    <w:rsid w:val="0943408E"/>
    <w:rsid w:val="094C68B9"/>
    <w:rsid w:val="0A614C17"/>
    <w:rsid w:val="0B0F0331"/>
    <w:rsid w:val="0C1B7D9A"/>
    <w:rsid w:val="0C2E2217"/>
    <w:rsid w:val="0C897B6A"/>
    <w:rsid w:val="0CB32223"/>
    <w:rsid w:val="0D642042"/>
    <w:rsid w:val="0E943CC6"/>
    <w:rsid w:val="0FF62CF1"/>
    <w:rsid w:val="10451501"/>
    <w:rsid w:val="1088779B"/>
    <w:rsid w:val="10995112"/>
    <w:rsid w:val="113033A8"/>
    <w:rsid w:val="12725D9E"/>
    <w:rsid w:val="12BF1B24"/>
    <w:rsid w:val="13583847"/>
    <w:rsid w:val="1536175F"/>
    <w:rsid w:val="15780BD9"/>
    <w:rsid w:val="15BF5521"/>
    <w:rsid w:val="1740017E"/>
    <w:rsid w:val="187A4F4D"/>
    <w:rsid w:val="18A64ABA"/>
    <w:rsid w:val="19784FB8"/>
    <w:rsid w:val="19C331ED"/>
    <w:rsid w:val="19C90254"/>
    <w:rsid w:val="19DD5567"/>
    <w:rsid w:val="1B6101E6"/>
    <w:rsid w:val="1B851241"/>
    <w:rsid w:val="1C7B5DA8"/>
    <w:rsid w:val="1D4E5CDD"/>
    <w:rsid w:val="20582FDB"/>
    <w:rsid w:val="219C2C10"/>
    <w:rsid w:val="21B801C8"/>
    <w:rsid w:val="21CE699F"/>
    <w:rsid w:val="21E42F9C"/>
    <w:rsid w:val="230925EF"/>
    <w:rsid w:val="23C0696E"/>
    <w:rsid w:val="24CB28EF"/>
    <w:rsid w:val="256A500C"/>
    <w:rsid w:val="264A1A72"/>
    <w:rsid w:val="27BC2639"/>
    <w:rsid w:val="27C3598B"/>
    <w:rsid w:val="27CA37A5"/>
    <w:rsid w:val="289078DB"/>
    <w:rsid w:val="29047BAF"/>
    <w:rsid w:val="298A1D23"/>
    <w:rsid w:val="299C4A65"/>
    <w:rsid w:val="29CA56F4"/>
    <w:rsid w:val="2A007FB2"/>
    <w:rsid w:val="2A990452"/>
    <w:rsid w:val="2B312498"/>
    <w:rsid w:val="2B4E32BC"/>
    <w:rsid w:val="2C3359F6"/>
    <w:rsid w:val="2EE66C14"/>
    <w:rsid w:val="2F137661"/>
    <w:rsid w:val="2FF62982"/>
    <w:rsid w:val="30236F3E"/>
    <w:rsid w:val="30CC1724"/>
    <w:rsid w:val="313C1A3F"/>
    <w:rsid w:val="31D67AE3"/>
    <w:rsid w:val="33791F2F"/>
    <w:rsid w:val="3393097F"/>
    <w:rsid w:val="341203E2"/>
    <w:rsid w:val="34A43052"/>
    <w:rsid w:val="34B84ACA"/>
    <w:rsid w:val="35B77A44"/>
    <w:rsid w:val="35F122AE"/>
    <w:rsid w:val="35FD7A46"/>
    <w:rsid w:val="36B448F2"/>
    <w:rsid w:val="37D515D0"/>
    <w:rsid w:val="38D02270"/>
    <w:rsid w:val="3974667E"/>
    <w:rsid w:val="397B152E"/>
    <w:rsid w:val="3A7D0ED2"/>
    <w:rsid w:val="3B811780"/>
    <w:rsid w:val="3C347217"/>
    <w:rsid w:val="3C4E751E"/>
    <w:rsid w:val="3D22095C"/>
    <w:rsid w:val="3D4105D8"/>
    <w:rsid w:val="3DFB796E"/>
    <w:rsid w:val="3EC812CF"/>
    <w:rsid w:val="3F8E30C2"/>
    <w:rsid w:val="40717FEA"/>
    <w:rsid w:val="41AF2B53"/>
    <w:rsid w:val="421408EC"/>
    <w:rsid w:val="42EB64F0"/>
    <w:rsid w:val="43D160B2"/>
    <w:rsid w:val="44535BE1"/>
    <w:rsid w:val="449C326A"/>
    <w:rsid w:val="449E7EED"/>
    <w:rsid w:val="44A54F08"/>
    <w:rsid w:val="44EE111A"/>
    <w:rsid w:val="462C0265"/>
    <w:rsid w:val="46553A21"/>
    <w:rsid w:val="4684744B"/>
    <w:rsid w:val="46BC2C4E"/>
    <w:rsid w:val="47165669"/>
    <w:rsid w:val="47602F3C"/>
    <w:rsid w:val="48071E60"/>
    <w:rsid w:val="48EF7673"/>
    <w:rsid w:val="497714DC"/>
    <w:rsid w:val="49BE4C43"/>
    <w:rsid w:val="4A934E03"/>
    <w:rsid w:val="4AC82B1C"/>
    <w:rsid w:val="4C0616EA"/>
    <w:rsid w:val="4C496A01"/>
    <w:rsid w:val="4E457502"/>
    <w:rsid w:val="4E654C1C"/>
    <w:rsid w:val="4E7A7B50"/>
    <w:rsid w:val="4EE36932"/>
    <w:rsid w:val="4F1D3E09"/>
    <w:rsid w:val="4F704EF1"/>
    <w:rsid w:val="4FC134C9"/>
    <w:rsid w:val="4FC20829"/>
    <w:rsid w:val="4FC952D7"/>
    <w:rsid w:val="50367D6E"/>
    <w:rsid w:val="50896547"/>
    <w:rsid w:val="51B57E5F"/>
    <w:rsid w:val="52125902"/>
    <w:rsid w:val="530E0ECB"/>
    <w:rsid w:val="53F10C3D"/>
    <w:rsid w:val="54D353CD"/>
    <w:rsid w:val="553C0380"/>
    <w:rsid w:val="555010F1"/>
    <w:rsid w:val="568F5D5D"/>
    <w:rsid w:val="57A54FC2"/>
    <w:rsid w:val="59EF77B6"/>
    <w:rsid w:val="5A3E22A3"/>
    <w:rsid w:val="5A7F1FAF"/>
    <w:rsid w:val="5AB45097"/>
    <w:rsid w:val="5AD103D4"/>
    <w:rsid w:val="5C556532"/>
    <w:rsid w:val="5D1D1982"/>
    <w:rsid w:val="5E4B1F2A"/>
    <w:rsid w:val="5FFA4AE3"/>
    <w:rsid w:val="607A0807"/>
    <w:rsid w:val="61186BC7"/>
    <w:rsid w:val="6186302D"/>
    <w:rsid w:val="61896A0B"/>
    <w:rsid w:val="61C97C73"/>
    <w:rsid w:val="61F10144"/>
    <w:rsid w:val="621630D6"/>
    <w:rsid w:val="624B4B0F"/>
    <w:rsid w:val="63B1345B"/>
    <w:rsid w:val="63FE565F"/>
    <w:rsid w:val="64214C6C"/>
    <w:rsid w:val="65C1731A"/>
    <w:rsid w:val="66D963C8"/>
    <w:rsid w:val="67C60C23"/>
    <w:rsid w:val="68A85B85"/>
    <w:rsid w:val="697A0C53"/>
    <w:rsid w:val="6A3E0F48"/>
    <w:rsid w:val="6A8A5AC3"/>
    <w:rsid w:val="6BA850A3"/>
    <w:rsid w:val="6BF30B94"/>
    <w:rsid w:val="6C29437E"/>
    <w:rsid w:val="6CB56050"/>
    <w:rsid w:val="6D855F05"/>
    <w:rsid w:val="6F11796A"/>
    <w:rsid w:val="6FAE6BC5"/>
    <w:rsid w:val="701E3477"/>
    <w:rsid w:val="703D79C6"/>
    <w:rsid w:val="70790E01"/>
    <w:rsid w:val="708B0967"/>
    <w:rsid w:val="708E3D83"/>
    <w:rsid w:val="70FE28C3"/>
    <w:rsid w:val="710F625C"/>
    <w:rsid w:val="71C31134"/>
    <w:rsid w:val="71EF0248"/>
    <w:rsid w:val="72481BFC"/>
    <w:rsid w:val="725E19D3"/>
    <w:rsid w:val="74BD6F36"/>
    <w:rsid w:val="74FC66FC"/>
    <w:rsid w:val="75754346"/>
    <w:rsid w:val="75A776F4"/>
    <w:rsid w:val="760C669A"/>
    <w:rsid w:val="76A22708"/>
    <w:rsid w:val="76AA0FB7"/>
    <w:rsid w:val="7720291C"/>
    <w:rsid w:val="77697CD1"/>
    <w:rsid w:val="781A43DD"/>
    <w:rsid w:val="788B6CEB"/>
    <w:rsid w:val="78E53DB0"/>
    <w:rsid w:val="790D452F"/>
    <w:rsid w:val="798E0F3A"/>
    <w:rsid w:val="79A36556"/>
    <w:rsid w:val="7AFE63C8"/>
    <w:rsid w:val="7B3A6105"/>
    <w:rsid w:val="7B5D210B"/>
    <w:rsid w:val="7B701D3B"/>
    <w:rsid w:val="7BDA4B97"/>
    <w:rsid w:val="7C8417C5"/>
    <w:rsid w:val="7C93011C"/>
    <w:rsid w:val="7D597F50"/>
    <w:rsid w:val="7D6A7736"/>
    <w:rsid w:val="7DA675A3"/>
    <w:rsid w:val="7E040DD3"/>
    <w:rsid w:val="7E464068"/>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2</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2025-09-26T08:59:12Z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